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173D6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CE35C7">
        <w:rPr>
          <w:rFonts w:cs="Arial"/>
          <w:b/>
          <w:bCs/>
          <w:sz w:val="24"/>
          <w:szCs w:val="24"/>
        </w:rPr>
        <w:t>1</w:t>
      </w:r>
      <w:r w:rsidR="00767D82">
        <w:rPr>
          <w:rFonts w:cs="Arial"/>
          <w:b/>
          <w:bCs/>
          <w:sz w:val="24"/>
          <w:szCs w:val="24"/>
        </w:rPr>
        <w:t>bis</w:t>
      </w:r>
      <w:r w:rsidR="001E41F3">
        <w:rPr>
          <w:b/>
          <w:i/>
          <w:noProof/>
          <w:sz w:val="28"/>
        </w:rPr>
        <w:tab/>
      </w:r>
      <w:r w:rsidR="005705E1">
        <w:rPr>
          <w:b/>
          <w:i/>
          <w:noProof/>
          <w:sz w:val="28"/>
        </w:rPr>
        <w:t>R3-235188</w:t>
      </w:r>
    </w:p>
    <w:p w14:paraId="7CB45193" w14:textId="3A373CA7" w:rsidR="001E41F3" w:rsidRDefault="00767D82" w:rsidP="005960B1">
      <w:pPr>
        <w:pStyle w:val="CRCoverPage"/>
        <w:tabs>
          <w:tab w:val="right" w:pos="9639"/>
        </w:tabs>
        <w:spacing w:after="0"/>
        <w:rPr>
          <w:b/>
          <w:noProof/>
          <w:sz w:val="24"/>
        </w:rPr>
      </w:pPr>
      <w:r>
        <w:rPr>
          <w:b/>
          <w:noProof/>
          <w:sz w:val="24"/>
        </w:rPr>
        <w:t xml:space="preserve">Xiamen, </w:t>
      </w:r>
      <w:r w:rsidR="00FB2AB3">
        <w:rPr>
          <w:b/>
          <w:noProof/>
          <w:sz w:val="24"/>
        </w:rPr>
        <w:t>China</w:t>
      </w:r>
      <w:r>
        <w:rPr>
          <w:b/>
          <w:noProof/>
          <w:sz w:val="24"/>
        </w:rPr>
        <w:t>, 09-13 Oct</w:t>
      </w:r>
      <w:r w:rsidR="002F6BF3" w:rsidRPr="002F6BF3">
        <w:rPr>
          <w:b/>
          <w:noProof/>
          <w:sz w:val="24"/>
        </w:rPr>
        <w:t>, 2023</w:t>
      </w:r>
    </w:p>
    <w:p w14:paraId="741EA28A" w14:textId="564E7A19" w:rsidR="000A1C4B" w:rsidRDefault="000A1C4B" w:rsidP="005960B1">
      <w:pPr>
        <w:pStyle w:val="CRCoverPage"/>
        <w:tabs>
          <w:tab w:val="right" w:pos="9639"/>
        </w:tabs>
        <w:spacing w:after="0"/>
        <w:rPr>
          <w:b/>
          <w:noProof/>
          <w:sz w:val="24"/>
        </w:rPr>
      </w:pPr>
    </w:p>
    <w:p w14:paraId="40482656" w14:textId="2858A2BF" w:rsidR="000A1C4B" w:rsidRPr="007D3E81" w:rsidRDefault="000A1C4B" w:rsidP="000A1C4B">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w:t>
      </w:r>
      <w:r>
        <w:rPr>
          <w:rFonts w:ascii="Arial" w:hAnsi="Arial" w:hint="eastAsia"/>
          <w:sz w:val="24"/>
          <w:lang w:eastAsia="zh-CN"/>
        </w:rPr>
        <w:t>TP</w:t>
      </w:r>
      <w:r>
        <w:rPr>
          <w:rFonts w:ascii="Arial" w:hAnsi="Arial"/>
          <w:sz w:val="24"/>
          <w:lang w:eastAsia="zh-CN"/>
        </w:rPr>
        <w:t xml:space="preserve"> </w:t>
      </w:r>
      <w:r>
        <w:rPr>
          <w:rFonts w:ascii="Arial" w:hAnsi="Arial" w:hint="eastAsia"/>
          <w:sz w:val="24"/>
          <w:lang w:eastAsia="zh-CN"/>
        </w:rPr>
        <w:t>to</w:t>
      </w:r>
      <w:r>
        <w:rPr>
          <w:rFonts w:ascii="Arial" w:hAnsi="Arial"/>
          <w:sz w:val="24"/>
          <w:lang w:eastAsia="zh-CN"/>
        </w:rPr>
        <w:t xml:space="preserve"> MT-SDT </w:t>
      </w:r>
      <w:r>
        <w:rPr>
          <w:rFonts w:ascii="Arial" w:hAnsi="Arial" w:hint="eastAsia"/>
          <w:sz w:val="24"/>
          <w:lang w:eastAsia="zh-CN"/>
        </w:rPr>
        <w:t>TS</w:t>
      </w:r>
      <w:r>
        <w:rPr>
          <w:rFonts w:ascii="Arial" w:hAnsi="Arial"/>
          <w:sz w:val="24"/>
          <w:lang w:eastAsia="zh-CN"/>
        </w:rPr>
        <w:t xml:space="preserve"> 38.423 </w:t>
      </w:r>
      <w:r>
        <w:rPr>
          <w:rFonts w:ascii="Arial" w:hAnsi="Arial" w:hint="eastAsia"/>
          <w:sz w:val="24"/>
          <w:lang w:eastAsia="zh-CN"/>
        </w:rPr>
        <w:t>BL</w:t>
      </w:r>
      <w:r>
        <w:rPr>
          <w:rFonts w:ascii="Arial" w:hAnsi="Arial"/>
          <w:sz w:val="24"/>
          <w:lang w:eastAsia="zh-CN"/>
        </w:rPr>
        <w:t xml:space="preserve"> </w:t>
      </w:r>
      <w:r>
        <w:rPr>
          <w:rFonts w:ascii="Arial" w:hAnsi="Arial" w:hint="eastAsia"/>
          <w:sz w:val="24"/>
          <w:lang w:eastAsia="zh-CN"/>
        </w:rPr>
        <w:t>CR</w:t>
      </w:r>
      <w:r>
        <w:rPr>
          <w:rFonts w:ascii="Arial" w:hAnsi="Arial"/>
          <w:sz w:val="24"/>
          <w:lang w:eastAsia="zh-CN"/>
        </w:rPr>
        <w:t>) Correction on the MT-SDT Data Size</w:t>
      </w:r>
    </w:p>
    <w:p w14:paraId="2AF3773A" w14:textId="11433B7B" w:rsidR="000A1C4B" w:rsidRPr="007D3E81" w:rsidRDefault="000A1C4B" w:rsidP="00D01142">
      <w:pPr>
        <w:tabs>
          <w:tab w:val="left" w:pos="1985"/>
        </w:tabs>
        <w:ind w:left="1980" w:hanging="1980"/>
        <w:rPr>
          <w:rStyle w:val="a"/>
        </w:rPr>
      </w:pPr>
      <w:r w:rsidRPr="007D3E81">
        <w:rPr>
          <w:rFonts w:ascii="Arial" w:hAnsi="Arial"/>
          <w:b/>
          <w:sz w:val="24"/>
        </w:rPr>
        <w:t xml:space="preserve">Source: </w:t>
      </w:r>
      <w:r w:rsidRPr="007D3E81">
        <w:rPr>
          <w:rFonts w:ascii="Arial" w:hAnsi="Arial"/>
          <w:b/>
          <w:sz w:val="24"/>
        </w:rPr>
        <w:tab/>
      </w:r>
      <w:r w:rsidRPr="00D01142">
        <w:rPr>
          <w:rStyle w:val="a"/>
          <w:lang w:val="en-GB"/>
        </w:rPr>
        <w:t>Huawei</w:t>
      </w:r>
      <w:r w:rsidR="00193E50">
        <w:rPr>
          <w:rStyle w:val="a"/>
        </w:rPr>
        <w:t>, Nokia</w:t>
      </w:r>
      <w:bookmarkStart w:id="0" w:name="_GoBack"/>
      <w:bookmarkEnd w:id="0"/>
      <w:r w:rsidR="00193E50">
        <w:rPr>
          <w:rStyle w:val="a"/>
        </w:rPr>
        <w:t>, Nokia Shanghai Bell</w:t>
      </w:r>
      <w:r w:rsidR="00443AE2">
        <w:rPr>
          <w:rStyle w:val="a"/>
        </w:rPr>
        <w:t xml:space="preserve">, </w:t>
      </w:r>
      <w:r w:rsidR="00243DD0" w:rsidRPr="00243DD0">
        <w:rPr>
          <w:rStyle w:val="a"/>
        </w:rPr>
        <w:t xml:space="preserve">China Telecom, </w:t>
      </w:r>
      <w:r w:rsidR="00443AE2">
        <w:rPr>
          <w:rStyle w:val="a"/>
        </w:rPr>
        <w:t>ZTE</w:t>
      </w:r>
      <w:r w:rsidR="00BA0DCF">
        <w:rPr>
          <w:rStyle w:val="a"/>
        </w:rPr>
        <w:t>,</w:t>
      </w:r>
      <w:r w:rsidR="00BA0DCF" w:rsidRPr="00BA0DCF">
        <w:t xml:space="preserve"> </w:t>
      </w:r>
      <w:r w:rsidR="00BA0DCF" w:rsidRPr="00BA0DCF">
        <w:rPr>
          <w:rStyle w:val="a"/>
        </w:rPr>
        <w:t>Qualcomm Incorporated</w:t>
      </w:r>
      <w:r w:rsidR="00D62481">
        <w:rPr>
          <w:rStyle w:val="a"/>
          <w:rFonts w:hint="eastAsia"/>
        </w:rPr>
        <w:t>,</w:t>
      </w:r>
      <w:r w:rsidR="00D62481">
        <w:rPr>
          <w:rStyle w:val="a"/>
        </w:rPr>
        <w:t xml:space="preserve"> China Unicom</w:t>
      </w:r>
    </w:p>
    <w:p w14:paraId="5931B892" w14:textId="23097ACA" w:rsidR="000A1C4B" w:rsidRPr="007D3E81" w:rsidRDefault="000A1C4B" w:rsidP="000A1C4B">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31.1</w:t>
      </w:r>
    </w:p>
    <w:p w14:paraId="6382A456" w14:textId="6ECCFDA5" w:rsidR="000A1C4B" w:rsidRPr="007D3E81" w:rsidRDefault="000A1C4B" w:rsidP="000A1C4B">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25E75547" w14:textId="77777777" w:rsidR="000A1C4B" w:rsidRPr="007D3E81" w:rsidRDefault="000A1C4B" w:rsidP="000A1C4B">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8B8AC78" w14:textId="77777777" w:rsidR="000A1C4B" w:rsidRPr="00CB01CF" w:rsidRDefault="000A1C4B" w:rsidP="000A1C4B">
      <w:pPr>
        <w:spacing w:after="120"/>
        <w:ind w:left="100"/>
        <w:rPr>
          <w:lang w:eastAsia="zh-CN"/>
        </w:rPr>
      </w:pPr>
      <w:r w:rsidRPr="00CB01CF">
        <w:rPr>
          <w:lang w:eastAsia="zh-CN"/>
        </w:rPr>
        <w:t>At RAN3#121 meeting, RAN3 agreed to add below sentence in the MT-SDT information of E1 message to clarify the user data size is SDAP SDU size:</w:t>
      </w:r>
    </w:p>
    <w:p w14:paraId="5EE69293" w14:textId="77777777" w:rsidR="000A1C4B" w:rsidRDefault="000A1C4B" w:rsidP="000A1C4B">
      <w:pPr>
        <w:pStyle w:val="CRCoverPage"/>
        <w:spacing w:after="0"/>
        <w:ind w:left="100"/>
        <w:rPr>
          <w:lang w:eastAsia="zh-CN"/>
        </w:rPr>
      </w:pPr>
      <w:r w:rsidRPr="00D8722D">
        <w:rPr>
          <w:rFonts w:ascii="Calibri" w:hAnsi="Calibri" w:cs="Calibri"/>
          <w:b/>
          <w:color w:val="008000"/>
          <w:sz w:val="18"/>
        </w:rPr>
        <w:t>Agree to add “Corresponding to the SDAP SDU size of the received DL data” in Semantics Description of 9.3.1.xxx MT-SDT Information.</w:t>
      </w:r>
      <w:r w:rsidRPr="00D8722D">
        <w:rPr>
          <w:rFonts w:ascii="Calibri" w:hAnsi="Calibri" w:cs="Calibri" w:hint="eastAsia"/>
          <w:color w:val="000000"/>
          <w:sz w:val="18"/>
        </w:rPr>
        <w:t xml:space="preserve"> </w:t>
      </w:r>
      <w:r w:rsidRPr="003A2E0F">
        <w:rPr>
          <w:lang w:eastAsia="zh-CN"/>
        </w:rPr>
        <w:t xml:space="preserve"> </w:t>
      </w:r>
    </w:p>
    <w:p w14:paraId="78426929" w14:textId="52173204" w:rsidR="000A1C4B" w:rsidRPr="00CB01CF" w:rsidRDefault="000A1C4B" w:rsidP="000A1C4B">
      <w:pPr>
        <w:spacing w:after="120"/>
        <w:ind w:left="100"/>
        <w:rPr>
          <w:lang w:eastAsia="zh-CN"/>
        </w:rPr>
      </w:pPr>
      <w:r w:rsidRPr="00CB01CF">
        <w:rPr>
          <w:lang w:eastAsia="zh-CN"/>
        </w:rPr>
        <w:t xml:space="preserve">From our view, as Data Size is also transmitted over </w:t>
      </w:r>
      <w:proofErr w:type="spellStart"/>
      <w:r w:rsidRPr="00CB01CF">
        <w:rPr>
          <w:lang w:eastAsia="zh-CN"/>
        </w:rPr>
        <w:t>XnAP</w:t>
      </w:r>
      <w:proofErr w:type="spellEnd"/>
      <w:r w:rsidRPr="00CB01CF">
        <w:rPr>
          <w:lang w:eastAsia="zh-CN"/>
        </w:rPr>
        <w:t xml:space="preserve"> for MT-SDT, we also need to add the similar clarification. For E1AP, only user plane data is considered, but over </w:t>
      </w:r>
      <w:proofErr w:type="spellStart"/>
      <w:r w:rsidRPr="00CB01CF">
        <w:rPr>
          <w:lang w:eastAsia="zh-CN"/>
        </w:rPr>
        <w:t>XnAP</w:t>
      </w:r>
      <w:proofErr w:type="spellEnd"/>
      <w:r w:rsidRPr="00CB01CF">
        <w:rPr>
          <w:lang w:eastAsia="zh-CN"/>
        </w:rPr>
        <w:t>, we need to consider both DL NAS signalling and user plane data.</w:t>
      </w:r>
    </w:p>
    <w:p w14:paraId="6BE5B8B4" w14:textId="77777777" w:rsidR="000A1C4B" w:rsidRPr="00CB01CF" w:rsidRDefault="000A1C4B" w:rsidP="000A1C4B">
      <w:pPr>
        <w:spacing w:after="120"/>
        <w:ind w:left="100"/>
        <w:rPr>
          <w:lang w:eastAsia="zh-CN"/>
        </w:rPr>
      </w:pPr>
      <w:r w:rsidRPr="00CB01CF">
        <w:rPr>
          <w:lang w:eastAsia="zh-CN"/>
        </w:rPr>
        <w:t>For the user plane data, SDAP SDU size applies, but considering that the DL NAS signalling is not delivered to SDAP, the data size of DL NAS signalling should rather correspond to the PDCP SDU size instead.</w:t>
      </w:r>
    </w:p>
    <w:p w14:paraId="3BA4A0E8" w14:textId="57E50834" w:rsidR="000A1C4B" w:rsidRPr="00CB01CF" w:rsidRDefault="000A1C4B" w:rsidP="000A1C4B">
      <w:pPr>
        <w:spacing w:after="120"/>
        <w:ind w:left="100"/>
        <w:rPr>
          <w:b/>
          <w:lang w:eastAsia="zh-CN"/>
        </w:rPr>
      </w:pPr>
      <w:r w:rsidRPr="00CB01CF">
        <w:rPr>
          <w:b/>
          <w:lang w:eastAsia="zh-CN"/>
        </w:rPr>
        <w:t xml:space="preserve">Proposal: Clarify in </w:t>
      </w:r>
      <w:proofErr w:type="spellStart"/>
      <w:r w:rsidRPr="00CB01CF">
        <w:rPr>
          <w:b/>
          <w:lang w:eastAsia="zh-CN"/>
        </w:rPr>
        <w:t>XnAP</w:t>
      </w:r>
      <w:proofErr w:type="spellEnd"/>
      <w:r w:rsidRPr="00CB01CF">
        <w:rPr>
          <w:b/>
          <w:lang w:eastAsia="zh-CN"/>
        </w:rPr>
        <w:t xml:space="preserve">, the </w:t>
      </w:r>
      <w:r w:rsidRPr="00CB01CF">
        <w:rPr>
          <w:rFonts w:eastAsiaTheme="minorHAnsi"/>
          <w:b/>
          <w:i/>
        </w:rPr>
        <w:t xml:space="preserve">MT-SDT </w:t>
      </w:r>
      <w:r w:rsidRPr="00CB01CF">
        <w:rPr>
          <w:b/>
          <w:i/>
          <w:lang w:eastAsia="zh-CN"/>
        </w:rPr>
        <w:t>Data Size</w:t>
      </w:r>
      <w:r w:rsidRPr="00CB01CF">
        <w:rPr>
          <w:b/>
          <w:lang w:eastAsia="zh-CN"/>
        </w:rPr>
        <w:t xml:space="preserve"> IE in the </w:t>
      </w:r>
      <w:r w:rsidRPr="00CB01CF">
        <w:rPr>
          <w:b/>
          <w:i/>
          <w:lang w:eastAsia="zh-CN"/>
        </w:rPr>
        <w:t>MT-SDT Information</w:t>
      </w:r>
      <w:r w:rsidRPr="00CB01CF">
        <w:rPr>
          <w:b/>
          <w:lang w:eastAsia="zh-CN"/>
        </w:rPr>
        <w:t xml:space="preserve"> IE </w:t>
      </w:r>
      <w:r w:rsidR="00F147C5" w:rsidRPr="00CB01CF">
        <w:rPr>
          <w:b/>
          <w:lang w:eastAsia="zh-CN"/>
        </w:rPr>
        <w:t>corresponds to the PDCP SDU size of the DL NAS signalling and the SDAP SDU size of the received DL user plane data</w:t>
      </w:r>
      <w:r w:rsidR="00F147C5" w:rsidRPr="00CB01CF">
        <w:rPr>
          <w:b/>
          <w:iCs/>
          <w:lang w:eastAsia="zh-CN"/>
        </w:rPr>
        <w:t>.</w:t>
      </w:r>
    </w:p>
    <w:p w14:paraId="083D0A08" w14:textId="2A0C693D" w:rsidR="000A1C4B" w:rsidRPr="007D3E81" w:rsidRDefault="000A1C4B" w:rsidP="000A1C4B">
      <w:pPr>
        <w:pStyle w:val="Heading1"/>
        <w:rPr>
          <w:rFonts w:eastAsia="宋体"/>
          <w:lang w:eastAsia="zh-CN"/>
        </w:rPr>
      </w:pPr>
      <w:r>
        <w:rPr>
          <w:rFonts w:eastAsia="宋体"/>
          <w:lang w:eastAsia="zh-CN"/>
        </w:rPr>
        <w:t>2. TP to TS 38.423 BL CR</w:t>
      </w:r>
    </w:p>
    <w:p w14:paraId="68C9CD36" w14:textId="23A0C152" w:rsidR="001E41F3" w:rsidRDefault="00FC36FA">
      <w:pPr>
        <w:rPr>
          <w:ins w:id="1" w:author="Huawei" w:date="2023-09-15T15:03:00Z"/>
          <w:noProof/>
          <w:color w:val="4F81BD" w:themeColor="accent1"/>
          <w:lang w:eastAsia="zh-CN"/>
        </w:rPr>
      </w:pPr>
      <w:r w:rsidRPr="00FC36FA">
        <w:rPr>
          <w:rFonts w:hint="eastAsia"/>
          <w:noProof/>
          <w:color w:val="4F81BD" w:themeColor="accent1"/>
          <w:lang w:eastAsia="zh-CN"/>
        </w:rPr>
        <w:t>==================================</w:t>
      </w:r>
      <w:r>
        <w:rPr>
          <w:noProof/>
          <w:color w:val="4F81BD" w:themeColor="accent1"/>
        </w:rPr>
        <w:t xml:space="preserve"> S</w:t>
      </w:r>
      <w:r w:rsidRPr="00FC36FA">
        <w:rPr>
          <w:noProof/>
          <w:color w:val="4F81BD" w:themeColor="accent1"/>
        </w:rPr>
        <w:t xml:space="preserve">tart of change </w:t>
      </w:r>
      <w:r w:rsidRPr="00FC36FA">
        <w:rPr>
          <w:rFonts w:hint="eastAsia"/>
          <w:noProof/>
          <w:color w:val="4F81BD" w:themeColor="accent1"/>
          <w:lang w:eastAsia="zh-CN"/>
        </w:rPr>
        <w:t>==================================</w:t>
      </w:r>
    </w:p>
    <w:p w14:paraId="54B76628" w14:textId="77777777" w:rsidR="002D51E5" w:rsidRPr="002D51E5" w:rsidRDefault="002D51E5" w:rsidP="002D51E5">
      <w:pPr>
        <w:keepNext/>
        <w:keepLines/>
        <w:spacing w:before="120"/>
        <w:ind w:left="1418" w:hanging="1418"/>
        <w:outlineLvl w:val="3"/>
        <w:rPr>
          <w:ins w:id="2" w:author="Rapporteur (Ericsson)" w:date="2023-06-26T14:16:00Z"/>
          <w:rFonts w:ascii="Arial" w:eastAsia="Batang" w:hAnsi="Arial"/>
          <w:sz w:val="24"/>
        </w:rPr>
      </w:pPr>
      <w:ins w:id="3" w:author="Rapporteur (Ericsson)" w:date="2023-06-26T14:16:00Z">
        <w:r w:rsidRPr="002D51E5">
          <w:rPr>
            <w:rFonts w:ascii="Arial" w:eastAsia="Batang" w:hAnsi="Arial"/>
            <w:sz w:val="24"/>
          </w:rPr>
          <w:t>9.2.3.xxx</w:t>
        </w:r>
        <w:r w:rsidRPr="002D51E5">
          <w:rPr>
            <w:rFonts w:ascii="Arial" w:eastAsia="Batang" w:hAnsi="Arial"/>
            <w:sz w:val="24"/>
          </w:rPr>
          <w:tab/>
          <w:t>MT-SDT Information</w:t>
        </w:r>
      </w:ins>
    </w:p>
    <w:p w14:paraId="1AD6DFA1" w14:textId="77777777" w:rsidR="002D51E5" w:rsidRPr="002D51E5" w:rsidRDefault="002D51E5" w:rsidP="002D51E5">
      <w:pPr>
        <w:overflowPunct w:val="0"/>
        <w:autoSpaceDE w:val="0"/>
        <w:autoSpaceDN w:val="0"/>
        <w:adjustRightInd w:val="0"/>
        <w:textAlignment w:val="baseline"/>
        <w:rPr>
          <w:ins w:id="4" w:author="Rapporteur (Ericsson)" w:date="2023-06-26T14:16:00Z"/>
          <w:lang w:eastAsia="zh-CN"/>
        </w:rPr>
      </w:pPr>
      <w:ins w:id="5" w:author="Rapporteur (Ericsson)" w:date="2023-06-26T14:16:00Z">
        <w:r w:rsidRPr="002D51E5">
          <w:t>This IE</w:t>
        </w:r>
        <w:r w:rsidRPr="002D51E5">
          <w:rPr>
            <w:lang w:eastAsia="zh-CN"/>
          </w:rPr>
          <w:t xml:space="preserve"> provides the assistance information for MT-SDT.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2D51E5" w:rsidRPr="002D51E5" w14:paraId="040F097F" w14:textId="77777777" w:rsidTr="006E2E49">
        <w:trPr>
          <w:ins w:id="6" w:author="Rapporteur (Ericsson)" w:date="2023-06-26T14:16:00Z"/>
        </w:trPr>
        <w:tc>
          <w:tcPr>
            <w:tcW w:w="2694" w:type="dxa"/>
            <w:tcBorders>
              <w:top w:val="single" w:sz="4" w:space="0" w:color="auto"/>
              <w:left w:val="single" w:sz="4" w:space="0" w:color="auto"/>
              <w:bottom w:val="single" w:sz="4" w:space="0" w:color="auto"/>
              <w:right w:val="single" w:sz="4" w:space="0" w:color="auto"/>
            </w:tcBorders>
            <w:hideMark/>
          </w:tcPr>
          <w:p w14:paraId="404DE7D3" w14:textId="77777777" w:rsidR="002D51E5" w:rsidRPr="002D51E5" w:rsidRDefault="002D51E5" w:rsidP="002D51E5">
            <w:pPr>
              <w:keepNext/>
              <w:keepLines/>
              <w:spacing w:after="0"/>
              <w:jc w:val="center"/>
              <w:rPr>
                <w:ins w:id="7" w:author="Rapporteur (Ericsson)" w:date="2023-06-26T14:16:00Z"/>
                <w:rFonts w:ascii="Arial" w:eastAsia="宋体" w:hAnsi="Arial"/>
                <w:b/>
                <w:sz w:val="18"/>
              </w:rPr>
            </w:pPr>
            <w:ins w:id="8" w:author="Rapporteur (Ericsson)" w:date="2023-06-26T14:16:00Z">
              <w:r w:rsidRPr="002D51E5">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C3564F" w14:textId="77777777" w:rsidR="002D51E5" w:rsidRPr="002D51E5" w:rsidRDefault="002D51E5" w:rsidP="002D51E5">
            <w:pPr>
              <w:keepNext/>
              <w:keepLines/>
              <w:spacing w:after="0"/>
              <w:jc w:val="center"/>
              <w:rPr>
                <w:ins w:id="9" w:author="Rapporteur (Ericsson)" w:date="2023-06-26T14:16:00Z"/>
                <w:rFonts w:ascii="Arial" w:hAnsi="Arial"/>
                <w:b/>
                <w:sz w:val="18"/>
              </w:rPr>
            </w:pPr>
            <w:ins w:id="10" w:author="Rapporteur (Ericsson)" w:date="2023-06-26T14:16:00Z">
              <w:r w:rsidRPr="002D51E5">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6BD2C134" w14:textId="77777777" w:rsidR="002D51E5" w:rsidRPr="002D51E5" w:rsidRDefault="002D51E5" w:rsidP="002D51E5">
            <w:pPr>
              <w:keepNext/>
              <w:keepLines/>
              <w:spacing w:after="0"/>
              <w:jc w:val="center"/>
              <w:rPr>
                <w:ins w:id="11" w:author="Rapporteur (Ericsson)" w:date="2023-06-26T14:16:00Z"/>
                <w:rFonts w:ascii="Arial" w:hAnsi="Arial"/>
                <w:b/>
                <w:sz w:val="18"/>
              </w:rPr>
            </w:pPr>
            <w:ins w:id="12" w:author="Rapporteur (Ericsson)" w:date="2023-06-26T14:16:00Z">
              <w:r w:rsidRPr="002D51E5">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0F4AE40D" w14:textId="77777777" w:rsidR="002D51E5" w:rsidRPr="002D51E5" w:rsidRDefault="002D51E5" w:rsidP="002D51E5">
            <w:pPr>
              <w:keepNext/>
              <w:keepLines/>
              <w:spacing w:after="0"/>
              <w:jc w:val="center"/>
              <w:rPr>
                <w:ins w:id="13" w:author="Rapporteur (Ericsson)" w:date="2023-06-26T14:16:00Z"/>
                <w:rFonts w:ascii="Arial" w:hAnsi="Arial"/>
                <w:b/>
                <w:sz w:val="18"/>
              </w:rPr>
            </w:pPr>
            <w:ins w:id="14" w:author="Rapporteur (Ericsson)" w:date="2023-06-26T14:16:00Z">
              <w:r w:rsidRPr="002D51E5">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471B7973" w14:textId="77777777" w:rsidR="002D51E5" w:rsidRPr="002D51E5" w:rsidRDefault="002D51E5" w:rsidP="002D51E5">
            <w:pPr>
              <w:keepNext/>
              <w:keepLines/>
              <w:spacing w:after="0"/>
              <w:jc w:val="center"/>
              <w:rPr>
                <w:ins w:id="15" w:author="Rapporteur (Ericsson)" w:date="2023-06-26T14:16:00Z"/>
                <w:rFonts w:ascii="Arial" w:hAnsi="Arial"/>
                <w:b/>
                <w:sz w:val="18"/>
              </w:rPr>
            </w:pPr>
            <w:ins w:id="16" w:author="Rapporteur (Ericsson)" w:date="2023-06-26T14:16:00Z">
              <w:r w:rsidRPr="002D51E5">
                <w:rPr>
                  <w:rFonts w:ascii="Arial" w:hAnsi="Arial"/>
                  <w:b/>
                  <w:sz w:val="18"/>
                </w:rPr>
                <w:t>Semantics Description</w:t>
              </w:r>
            </w:ins>
          </w:p>
        </w:tc>
      </w:tr>
      <w:tr w:rsidR="002D51E5" w:rsidRPr="002D51E5" w14:paraId="7FCA2F5B" w14:textId="77777777" w:rsidTr="006E2E49">
        <w:trPr>
          <w:ins w:id="17" w:author="Rapporteur (Ericsson)" w:date="2023-06-26T14:16:00Z"/>
        </w:trPr>
        <w:tc>
          <w:tcPr>
            <w:tcW w:w="2694" w:type="dxa"/>
            <w:tcBorders>
              <w:top w:val="single" w:sz="4" w:space="0" w:color="auto"/>
              <w:left w:val="single" w:sz="4" w:space="0" w:color="auto"/>
              <w:bottom w:val="single" w:sz="4" w:space="0" w:color="auto"/>
              <w:right w:val="single" w:sz="4" w:space="0" w:color="auto"/>
            </w:tcBorders>
          </w:tcPr>
          <w:p w14:paraId="4FEC0302" w14:textId="77777777" w:rsidR="002D51E5" w:rsidRPr="002D51E5" w:rsidRDefault="002D51E5" w:rsidP="002D51E5">
            <w:pPr>
              <w:keepNext/>
              <w:keepLines/>
              <w:spacing w:after="0"/>
              <w:rPr>
                <w:ins w:id="18" w:author="Rapporteur (Ericsson)" w:date="2023-06-26T14:16:00Z"/>
                <w:rFonts w:ascii="Arial" w:hAnsi="Arial"/>
                <w:sz w:val="18"/>
              </w:rPr>
            </w:pPr>
            <w:ins w:id="19" w:author="Rapporteur (Ericsson)" w:date="2023-06-26T14:16:00Z">
              <w:r w:rsidRPr="002D51E5">
                <w:rPr>
                  <w:rFonts w:ascii="Arial" w:eastAsiaTheme="minorHAnsi" w:hAnsi="Arial"/>
                  <w:sz w:val="18"/>
                </w:rPr>
                <w:t>MT-SDT Indicator</w:t>
              </w:r>
            </w:ins>
          </w:p>
        </w:tc>
        <w:tc>
          <w:tcPr>
            <w:tcW w:w="1134" w:type="dxa"/>
            <w:tcBorders>
              <w:top w:val="single" w:sz="4" w:space="0" w:color="auto"/>
              <w:left w:val="single" w:sz="4" w:space="0" w:color="auto"/>
              <w:bottom w:val="single" w:sz="4" w:space="0" w:color="auto"/>
              <w:right w:val="single" w:sz="4" w:space="0" w:color="auto"/>
            </w:tcBorders>
          </w:tcPr>
          <w:p w14:paraId="2C3C5492" w14:textId="77777777" w:rsidR="002D51E5" w:rsidRPr="002D51E5" w:rsidRDefault="002D51E5" w:rsidP="002D51E5">
            <w:pPr>
              <w:keepNext/>
              <w:keepLines/>
              <w:spacing w:after="0"/>
              <w:rPr>
                <w:ins w:id="20" w:author="Rapporteur (Ericsson)" w:date="2023-06-26T14:16:00Z"/>
                <w:rFonts w:ascii="Arial" w:hAnsi="Arial"/>
                <w:sz w:val="18"/>
              </w:rPr>
            </w:pPr>
            <w:ins w:id="21" w:author="Rapporteur (Ericsson)" w:date="2023-06-26T14:16:00Z">
              <w:r w:rsidRPr="002D51E5">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1852DA6" w14:textId="77777777" w:rsidR="002D51E5" w:rsidRPr="002D51E5" w:rsidRDefault="002D51E5" w:rsidP="002D51E5">
            <w:pPr>
              <w:keepNext/>
              <w:keepLines/>
              <w:spacing w:after="0"/>
              <w:jc w:val="center"/>
              <w:rPr>
                <w:ins w:id="22" w:author="Rapporteur (Ericsson)" w:date="2023-06-26T14:16:00Z"/>
                <w:rFonts w:ascii="Arial" w:hAnsi="Arial"/>
                <w:sz w:val="18"/>
              </w:rPr>
            </w:pPr>
          </w:p>
        </w:tc>
        <w:tc>
          <w:tcPr>
            <w:tcW w:w="1846" w:type="dxa"/>
            <w:tcBorders>
              <w:top w:val="single" w:sz="4" w:space="0" w:color="auto"/>
              <w:left w:val="single" w:sz="4" w:space="0" w:color="auto"/>
              <w:bottom w:val="single" w:sz="4" w:space="0" w:color="auto"/>
              <w:right w:val="single" w:sz="4" w:space="0" w:color="auto"/>
            </w:tcBorders>
          </w:tcPr>
          <w:p w14:paraId="0D34ED29" w14:textId="77777777" w:rsidR="002D51E5" w:rsidRPr="002D51E5" w:rsidRDefault="002D51E5" w:rsidP="002D51E5">
            <w:pPr>
              <w:keepNext/>
              <w:keepLines/>
              <w:spacing w:after="0"/>
              <w:rPr>
                <w:ins w:id="23" w:author="Rapporteur (Ericsson)" w:date="2023-06-26T14:16:00Z"/>
                <w:rFonts w:ascii="Arial" w:hAnsi="Arial"/>
                <w:sz w:val="18"/>
              </w:rPr>
            </w:pPr>
            <w:ins w:id="24" w:author="Rapporteur (Ericsson)" w:date="2023-06-26T14:16:00Z">
              <w:r w:rsidRPr="002D51E5">
                <w:rPr>
                  <w:rFonts w:ascii="Arial" w:hAnsi="Arial"/>
                  <w:sz w:val="18"/>
                </w:rPr>
                <w:t>ENUMERATED (true, …)</w:t>
              </w:r>
            </w:ins>
          </w:p>
        </w:tc>
        <w:tc>
          <w:tcPr>
            <w:tcW w:w="2690" w:type="dxa"/>
            <w:tcBorders>
              <w:top w:val="single" w:sz="4" w:space="0" w:color="auto"/>
              <w:left w:val="single" w:sz="4" w:space="0" w:color="auto"/>
              <w:bottom w:val="single" w:sz="4" w:space="0" w:color="auto"/>
              <w:right w:val="single" w:sz="4" w:space="0" w:color="auto"/>
            </w:tcBorders>
          </w:tcPr>
          <w:p w14:paraId="427AE5AE" w14:textId="77777777" w:rsidR="002D51E5" w:rsidRPr="002D51E5" w:rsidRDefault="002D51E5" w:rsidP="002D51E5">
            <w:pPr>
              <w:keepNext/>
              <w:keepLines/>
              <w:spacing w:after="0"/>
              <w:jc w:val="center"/>
              <w:rPr>
                <w:ins w:id="25" w:author="Rapporteur (Ericsson)" w:date="2023-06-26T14:16:00Z"/>
                <w:rFonts w:ascii="Arial" w:hAnsi="Arial"/>
                <w:sz w:val="18"/>
              </w:rPr>
            </w:pPr>
          </w:p>
        </w:tc>
      </w:tr>
      <w:tr w:rsidR="002D51E5" w:rsidRPr="002D51E5" w14:paraId="6E15C290" w14:textId="77777777" w:rsidTr="006E2E49">
        <w:trPr>
          <w:ins w:id="26" w:author="Rapporteur (Ericsson)" w:date="2023-06-26T14:16:00Z"/>
        </w:trPr>
        <w:tc>
          <w:tcPr>
            <w:tcW w:w="2694" w:type="dxa"/>
            <w:tcBorders>
              <w:top w:val="single" w:sz="4" w:space="0" w:color="auto"/>
              <w:left w:val="single" w:sz="4" w:space="0" w:color="auto"/>
              <w:bottom w:val="single" w:sz="4" w:space="0" w:color="auto"/>
              <w:right w:val="single" w:sz="4" w:space="0" w:color="auto"/>
            </w:tcBorders>
          </w:tcPr>
          <w:p w14:paraId="0A87AC86" w14:textId="77777777" w:rsidR="002D51E5" w:rsidRPr="002D51E5" w:rsidRDefault="002D51E5" w:rsidP="002D51E5">
            <w:pPr>
              <w:keepNext/>
              <w:keepLines/>
              <w:spacing w:after="0"/>
              <w:rPr>
                <w:ins w:id="27" w:author="Rapporteur (Ericsson)" w:date="2023-06-26T14:16:00Z"/>
                <w:rFonts w:ascii="Arial" w:eastAsiaTheme="minorHAnsi" w:hAnsi="Arial"/>
                <w:sz w:val="18"/>
              </w:rPr>
            </w:pPr>
            <w:ins w:id="28" w:author="Rapporteur (Ericsson)" w:date="2023-06-26T14:16:00Z">
              <w:r w:rsidRPr="002D51E5">
                <w:rPr>
                  <w:rFonts w:ascii="Arial" w:eastAsiaTheme="minorHAnsi" w:hAnsi="Arial"/>
                  <w:sz w:val="18"/>
                </w:rPr>
                <w:t>MT-SDT Data Size</w:t>
              </w:r>
            </w:ins>
          </w:p>
        </w:tc>
        <w:tc>
          <w:tcPr>
            <w:tcW w:w="1134" w:type="dxa"/>
            <w:tcBorders>
              <w:top w:val="single" w:sz="4" w:space="0" w:color="auto"/>
              <w:left w:val="single" w:sz="4" w:space="0" w:color="auto"/>
              <w:bottom w:val="single" w:sz="4" w:space="0" w:color="auto"/>
              <w:right w:val="single" w:sz="4" w:space="0" w:color="auto"/>
            </w:tcBorders>
          </w:tcPr>
          <w:p w14:paraId="11F24AE7" w14:textId="77777777" w:rsidR="002D51E5" w:rsidRPr="002D51E5" w:rsidRDefault="002D51E5" w:rsidP="002D51E5">
            <w:pPr>
              <w:keepNext/>
              <w:keepLines/>
              <w:spacing w:after="0"/>
              <w:rPr>
                <w:ins w:id="29" w:author="Rapporteur (Ericsson)" w:date="2023-06-26T14:16:00Z"/>
                <w:rFonts w:ascii="Arial" w:eastAsiaTheme="minorHAnsi" w:hAnsi="Arial"/>
                <w:sz w:val="18"/>
              </w:rPr>
            </w:pPr>
            <w:ins w:id="30" w:author="Rapporteur (Ericsson)" w:date="2023-06-26T14:16:00Z">
              <w:r w:rsidRPr="002D51E5">
                <w:rPr>
                  <w:rFonts w:ascii="Arial" w:eastAsiaTheme="minorHAnsi"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7303891" w14:textId="77777777" w:rsidR="002D51E5" w:rsidRPr="002D51E5" w:rsidRDefault="002D51E5" w:rsidP="002D51E5">
            <w:pPr>
              <w:keepNext/>
              <w:keepLines/>
              <w:spacing w:after="0"/>
              <w:rPr>
                <w:ins w:id="31" w:author="Rapporteur (Ericsson)" w:date="2023-06-26T14:16:00Z"/>
                <w:rFonts w:ascii="Arial" w:eastAsiaTheme="minorHAnsi" w:hAnsi="Arial"/>
                <w:b/>
                <w:sz w:val="18"/>
              </w:rPr>
            </w:pPr>
          </w:p>
        </w:tc>
        <w:tc>
          <w:tcPr>
            <w:tcW w:w="1846" w:type="dxa"/>
            <w:tcBorders>
              <w:top w:val="single" w:sz="4" w:space="0" w:color="auto"/>
              <w:left w:val="single" w:sz="4" w:space="0" w:color="auto"/>
              <w:bottom w:val="single" w:sz="4" w:space="0" w:color="auto"/>
              <w:right w:val="single" w:sz="4" w:space="0" w:color="auto"/>
            </w:tcBorders>
          </w:tcPr>
          <w:p w14:paraId="2FF6D271" w14:textId="77777777" w:rsidR="002D51E5" w:rsidRPr="002D51E5" w:rsidRDefault="002D51E5" w:rsidP="002D51E5">
            <w:pPr>
              <w:keepNext/>
              <w:keepLines/>
              <w:spacing w:after="0"/>
              <w:rPr>
                <w:ins w:id="32" w:author="Rapporteur (Ericsson)" w:date="2023-06-26T14:16:00Z"/>
                <w:rFonts w:ascii="Arial" w:eastAsiaTheme="minorHAnsi" w:hAnsi="Arial"/>
                <w:b/>
                <w:sz w:val="18"/>
              </w:rPr>
            </w:pPr>
            <w:ins w:id="33" w:author="Rapporteur (Ericsson)" w:date="2023-06-26T14:16:00Z">
              <w:r w:rsidRPr="002D51E5">
                <w:rPr>
                  <w:rFonts w:ascii="Arial" w:hAnsi="Arial"/>
                  <w:sz w:val="18"/>
                  <w:szCs w:val="18"/>
                  <w:lang w:eastAsia="zh-CN"/>
                </w:rPr>
                <w:t>INTEGER (1…96000, …)</w:t>
              </w:r>
            </w:ins>
          </w:p>
        </w:tc>
        <w:tc>
          <w:tcPr>
            <w:tcW w:w="2690" w:type="dxa"/>
            <w:tcBorders>
              <w:top w:val="single" w:sz="4" w:space="0" w:color="auto"/>
              <w:left w:val="single" w:sz="4" w:space="0" w:color="auto"/>
              <w:bottom w:val="single" w:sz="4" w:space="0" w:color="auto"/>
              <w:right w:val="single" w:sz="4" w:space="0" w:color="auto"/>
            </w:tcBorders>
          </w:tcPr>
          <w:p w14:paraId="053860C4" w14:textId="77777777" w:rsidR="00F147C5" w:rsidRDefault="002D51E5" w:rsidP="002D51E5">
            <w:pPr>
              <w:keepNext/>
              <w:keepLines/>
              <w:spacing w:after="0"/>
              <w:rPr>
                <w:ins w:id="34" w:author="Huawei" w:date="2023-09-19T16:23:00Z"/>
                <w:rFonts w:ascii="Arial" w:hAnsi="Arial"/>
                <w:sz w:val="18"/>
                <w:szCs w:val="18"/>
                <w:lang w:eastAsia="zh-CN"/>
              </w:rPr>
            </w:pPr>
            <w:ins w:id="35" w:author="Rapporteur (Ericsson)" w:date="2023-06-26T14:16:00Z">
              <w:r w:rsidRPr="002D51E5">
                <w:rPr>
                  <w:rFonts w:ascii="Arial" w:hAnsi="Arial"/>
                  <w:sz w:val="18"/>
                  <w:szCs w:val="18"/>
                  <w:lang w:eastAsia="zh-CN"/>
                </w:rPr>
                <w:t>Indicates the total data size for DL NAS signalling and user plane data for all SDT bearers. Unit: byte.</w:t>
              </w:r>
            </w:ins>
          </w:p>
          <w:p w14:paraId="2AF402A2" w14:textId="3D726FC2" w:rsidR="002D51E5" w:rsidRPr="002D51E5" w:rsidRDefault="00D502C5" w:rsidP="00F147C5">
            <w:pPr>
              <w:keepNext/>
              <w:keepLines/>
              <w:spacing w:after="0"/>
              <w:rPr>
                <w:ins w:id="36" w:author="Rapporteur (Ericsson)" w:date="2023-06-26T14:16:00Z"/>
                <w:rFonts w:ascii="Arial" w:eastAsiaTheme="minorHAnsi" w:hAnsi="Arial"/>
                <w:b/>
                <w:sz w:val="18"/>
              </w:rPr>
            </w:pPr>
            <w:ins w:id="37" w:author="Huawei" w:date="2023-09-26T12:03:00Z">
              <w:r>
                <w:rPr>
                  <w:rFonts w:ascii="Arial" w:hAnsi="Arial"/>
                  <w:sz w:val="18"/>
                  <w:szCs w:val="18"/>
                  <w:lang w:eastAsia="zh-CN"/>
                </w:rPr>
                <w:t>Corresponds to the PDCP SDU size for the DL NAS signalling and the SDAP SDU size for the received DL user plane data</w:t>
              </w:r>
              <w:r>
                <w:rPr>
                  <w:rFonts w:ascii="Arial" w:hAnsi="Arial" w:hint="eastAsia"/>
                  <w:iCs/>
                  <w:sz w:val="18"/>
                  <w:lang w:eastAsia="zh-CN"/>
                </w:rPr>
                <w:t>.</w:t>
              </w:r>
            </w:ins>
          </w:p>
        </w:tc>
      </w:tr>
    </w:tbl>
    <w:p w14:paraId="3A1B2D97" w14:textId="77777777" w:rsidR="002F3B69" w:rsidRDefault="002F3B69">
      <w:pPr>
        <w:rPr>
          <w:ins w:id="38" w:author="Huawei" w:date="2023-09-15T15:03:00Z"/>
          <w:noProof/>
          <w:color w:val="4F81BD" w:themeColor="accent1"/>
          <w:lang w:eastAsia="zh-CN"/>
        </w:rPr>
      </w:pPr>
    </w:p>
    <w:p w14:paraId="7AB18B64" w14:textId="09350C10" w:rsidR="00FC36FA" w:rsidRDefault="00FC36FA" w:rsidP="00FC36FA">
      <w:pPr>
        <w:rPr>
          <w:noProof/>
          <w:color w:val="4F81BD" w:themeColor="accent1"/>
          <w:lang w:eastAsia="zh-CN"/>
        </w:rPr>
      </w:pPr>
      <w:r w:rsidRPr="00FC36FA">
        <w:rPr>
          <w:rFonts w:hint="eastAsia"/>
          <w:noProof/>
          <w:color w:val="4F81BD" w:themeColor="accent1"/>
          <w:lang w:eastAsia="zh-CN"/>
        </w:rPr>
        <w:t>==================================</w:t>
      </w:r>
      <w:r w:rsidRPr="00FC36FA">
        <w:rPr>
          <w:noProof/>
          <w:color w:val="4F81BD" w:themeColor="accent1"/>
        </w:rPr>
        <w:t xml:space="preserve"> </w:t>
      </w:r>
      <w:r>
        <w:rPr>
          <w:rFonts w:hint="eastAsia"/>
          <w:noProof/>
          <w:color w:val="4F81BD" w:themeColor="accent1"/>
          <w:lang w:eastAsia="zh-CN"/>
        </w:rPr>
        <w:t>End</w:t>
      </w:r>
      <w:r>
        <w:rPr>
          <w:noProof/>
          <w:color w:val="4F81BD" w:themeColor="accent1"/>
        </w:rPr>
        <w:t xml:space="preserve"> </w:t>
      </w:r>
      <w:r w:rsidRPr="00FC36FA">
        <w:rPr>
          <w:noProof/>
          <w:color w:val="4F81BD" w:themeColor="accent1"/>
        </w:rPr>
        <w:t xml:space="preserve">of change </w:t>
      </w:r>
      <w:r w:rsidRPr="00FC36FA">
        <w:rPr>
          <w:rFonts w:hint="eastAsia"/>
          <w:noProof/>
          <w:color w:val="4F81BD" w:themeColor="accent1"/>
          <w:lang w:eastAsia="zh-CN"/>
        </w:rPr>
        <w:t>==================================</w:t>
      </w:r>
    </w:p>
    <w:p w14:paraId="061BFC7A" w14:textId="77777777" w:rsidR="00FC36FA" w:rsidRPr="00FC36FA" w:rsidRDefault="00FC36FA">
      <w:pPr>
        <w:rPr>
          <w:noProof/>
          <w:color w:val="4F81BD" w:themeColor="accent1"/>
        </w:rPr>
      </w:pPr>
    </w:p>
    <w:sectPr w:rsidR="00FC36FA" w:rsidRPr="00FC36F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F8A8B" w14:textId="77777777" w:rsidR="006E0D34" w:rsidRDefault="006E0D34">
      <w:r>
        <w:separator/>
      </w:r>
    </w:p>
  </w:endnote>
  <w:endnote w:type="continuationSeparator" w:id="0">
    <w:p w14:paraId="5DDFDE26" w14:textId="77777777" w:rsidR="006E0D34" w:rsidRDefault="006E0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E06C3" w14:textId="77777777" w:rsidR="006E0D34" w:rsidRDefault="006E0D34">
      <w:r>
        <w:separator/>
      </w:r>
    </w:p>
  </w:footnote>
  <w:footnote w:type="continuationSeparator" w:id="0">
    <w:p w14:paraId="366CE7BB" w14:textId="77777777" w:rsidR="006E0D34" w:rsidRDefault="006E0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36474"/>
    <w:multiLevelType w:val="hybridMultilevel"/>
    <w:tmpl w:val="583ED99E"/>
    <w:lvl w:ilvl="0" w:tplc="CDF0F652">
      <w:start w:val="1"/>
      <w:numFmt w:val="decimal"/>
      <w:lvlText w:val="%1)"/>
      <w:lvlJc w:val="left"/>
      <w:pPr>
        <w:ind w:left="460" w:hanging="360"/>
      </w:pPr>
      <w:rPr>
        <w:rFonts w:hint="default"/>
        <w: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A8D"/>
    <w:rsid w:val="00075654"/>
    <w:rsid w:val="000A1C4B"/>
    <w:rsid w:val="000A6394"/>
    <w:rsid w:val="000B7FED"/>
    <w:rsid w:val="000C038A"/>
    <w:rsid w:val="000C6598"/>
    <w:rsid w:val="000D44B3"/>
    <w:rsid w:val="0011430A"/>
    <w:rsid w:val="00145D43"/>
    <w:rsid w:val="00181861"/>
    <w:rsid w:val="0018443D"/>
    <w:rsid w:val="00192C46"/>
    <w:rsid w:val="00193E50"/>
    <w:rsid w:val="00195179"/>
    <w:rsid w:val="001A08B3"/>
    <w:rsid w:val="001A1BA6"/>
    <w:rsid w:val="001A7B60"/>
    <w:rsid w:val="001B52F0"/>
    <w:rsid w:val="001B7A65"/>
    <w:rsid w:val="001C6C30"/>
    <w:rsid w:val="001D6949"/>
    <w:rsid w:val="001E41F3"/>
    <w:rsid w:val="001F7296"/>
    <w:rsid w:val="00223A97"/>
    <w:rsid w:val="00231F4F"/>
    <w:rsid w:val="00243DD0"/>
    <w:rsid w:val="0026004D"/>
    <w:rsid w:val="002640DD"/>
    <w:rsid w:val="00275D12"/>
    <w:rsid w:val="00282DD0"/>
    <w:rsid w:val="00284FEB"/>
    <w:rsid w:val="002860C4"/>
    <w:rsid w:val="002B5741"/>
    <w:rsid w:val="002C5556"/>
    <w:rsid w:val="002D51E5"/>
    <w:rsid w:val="002E472E"/>
    <w:rsid w:val="002F3B69"/>
    <w:rsid w:val="002F6BF3"/>
    <w:rsid w:val="00304E2F"/>
    <w:rsid w:val="00305409"/>
    <w:rsid w:val="0036027C"/>
    <w:rsid w:val="003609EF"/>
    <w:rsid w:val="0036231A"/>
    <w:rsid w:val="00374DD4"/>
    <w:rsid w:val="003A2E0F"/>
    <w:rsid w:val="003E1A36"/>
    <w:rsid w:val="00410371"/>
    <w:rsid w:val="004242F1"/>
    <w:rsid w:val="00443AE2"/>
    <w:rsid w:val="004444E5"/>
    <w:rsid w:val="004B75B7"/>
    <w:rsid w:val="004F330B"/>
    <w:rsid w:val="005141D9"/>
    <w:rsid w:val="00515646"/>
    <w:rsid w:val="0051580D"/>
    <w:rsid w:val="00547111"/>
    <w:rsid w:val="00565888"/>
    <w:rsid w:val="005705E1"/>
    <w:rsid w:val="005912F5"/>
    <w:rsid w:val="0059153A"/>
    <w:rsid w:val="00592D74"/>
    <w:rsid w:val="005960B1"/>
    <w:rsid w:val="005E2C44"/>
    <w:rsid w:val="00621188"/>
    <w:rsid w:val="006257ED"/>
    <w:rsid w:val="00632372"/>
    <w:rsid w:val="006325BD"/>
    <w:rsid w:val="00653DE4"/>
    <w:rsid w:val="00665C47"/>
    <w:rsid w:val="00695808"/>
    <w:rsid w:val="00697AEC"/>
    <w:rsid w:val="006B46FB"/>
    <w:rsid w:val="006C6A4C"/>
    <w:rsid w:val="006E0D34"/>
    <w:rsid w:val="006E21FB"/>
    <w:rsid w:val="00767D82"/>
    <w:rsid w:val="00792342"/>
    <w:rsid w:val="007977A8"/>
    <w:rsid w:val="007B512A"/>
    <w:rsid w:val="007C2097"/>
    <w:rsid w:val="007D6A07"/>
    <w:rsid w:val="007E7DC8"/>
    <w:rsid w:val="007E7EB8"/>
    <w:rsid w:val="007F7259"/>
    <w:rsid w:val="008040A8"/>
    <w:rsid w:val="008279FA"/>
    <w:rsid w:val="008626E7"/>
    <w:rsid w:val="00870EE7"/>
    <w:rsid w:val="008863B9"/>
    <w:rsid w:val="0089729B"/>
    <w:rsid w:val="008A45A6"/>
    <w:rsid w:val="008D3BC6"/>
    <w:rsid w:val="008D3CCC"/>
    <w:rsid w:val="008F1ED8"/>
    <w:rsid w:val="008F3789"/>
    <w:rsid w:val="008F686C"/>
    <w:rsid w:val="009055C0"/>
    <w:rsid w:val="009148DE"/>
    <w:rsid w:val="00941E30"/>
    <w:rsid w:val="00946EE0"/>
    <w:rsid w:val="009777D9"/>
    <w:rsid w:val="00991B88"/>
    <w:rsid w:val="009A5753"/>
    <w:rsid w:val="009A579D"/>
    <w:rsid w:val="009E0719"/>
    <w:rsid w:val="009E3297"/>
    <w:rsid w:val="009F734F"/>
    <w:rsid w:val="00A246B6"/>
    <w:rsid w:val="00A43DB6"/>
    <w:rsid w:val="00A47E70"/>
    <w:rsid w:val="00A50CF0"/>
    <w:rsid w:val="00A554E4"/>
    <w:rsid w:val="00A7671C"/>
    <w:rsid w:val="00A93170"/>
    <w:rsid w:val="00AA2CBC"/>
    <w:rsid w:val="00AC5820"/>
    <w:rsid w:val="00AD1CD8"/>
    <w:rsid w:val="00AE3034"/>
    <w:rsid w:val="00B07803"/>
    <w:rsid w:val="00B258BB"/>
    <w:rsid w:val="00B570EC"/>
    <w:rsid w:val="00B67B97"/>
    <w:rsid w:val="00B968C8"/>
    <w:rsid w:val="00BA0DCF"/>
    <w:rsid w:val="00BA3EC5"/>
    <w:rsid w:val="00BA51D9"/>
    <w:rsid w:val="00BB5DFC"/>
    <w:rsid w:val="00BB6E56"/>
    <w:rsid w:val="00BD279D"/>
    <w:rsid w:val="00BD6107"/>
    <w:rsid w:val="00BD6BB8"/>
    <w:rsid w:val="00C11309"/>
    <w:rsid w:val="00C42C38"/>
    <w:rsid w:val="00C533C6"/>
    <w:rsid w:val="00C570F4"/>
    <w:rsid w:val="00C66BA2"/>
    <w:rsid w:val="00C81EB8"/>
    <w:rsid w:val="00C84E10"/>
    <w:rsid w:val="00C870F6"/>
    <w:rsid w:val="00C95985"/>
    <w:rsid w:val="00CB01CF"/>
    <w:rsid w:val="00CC5026"/>
    <w:rsid w:val="00CC68D0"/>
    <w:rsid w:val="00CE19D4"/>
    <w:rsid w:val="00CE35C7"/>
    <w:rsid w:val="00D01142"/>
    <w:rsid w:val="00D03F9A"/>
    <w:rsid w:val="00D042E7"/>
    <w:rsid w:val="00D06D51"/>
    <w:rsid w:val="00D24991"/>
    <w:rsid w:val="00D41E6F"/>
    <w:rsid w:val="00D44927"/>
    <w:rsid w:val="00D50255"/>
    <w:rsid w:val="00D502C5"/>
    <w:rsid w:val="00D62481"/>
    <w:rsid w:val="00D66520"/>
    <w:rsid w:val="00D8259B"/>
    <w:rsid w:val="00D84AE9"/>
    <w:rsid w:val="00DA4138"/>
    <w:rsid w:val="00DE34CF"/>
    <w:rsid w:val="00DE6243"/>
    <w:rsid w:val="00E03654"/>
    <w:rsid w:val="00E13F3D"/>
    <w:rsid w:val="00E34898"/>
    <w:rsid w:val="00EB09B7"/>
    <w:rsid w:val="00EC14A8"/>
    <w:rsid w:val="00EE6C1C"/>
    <w:rsid w:val="00EE7D7C"/>
    <w:rsid w:val="00F147C5"/>
    <w:rsid w:val="00F25D98"/>
    <w:rsid w:val="00F300FB"/>
    <w:rsid w:val="00FB2AB3"/>
    <w:rsid w:val="00FB6386"/>
    <w:rsid w:val="00FC36FA"/>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
    <w:name w:val="首标题"/>
    <w:rsid w:val="000A1C4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FDA25-78B1-4AFB-999B-E006B183C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1</Pages>
  <Words>282</Words>
  <Characters>1609</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49</cp:revision>
  <cp:lastPrinted>1899-12-31T23:00:00Z</cp:lastPrinted>
  <dcterms:created xsi:type="dcterms:W3CDTF">2020-02-03T08:32:00Z</dcterms:created>
  <dcterms:modified xsi:type="dcterms:W3CDTF">2023-09-29T02:47:00Z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(3)Gbqtt1LPS6uJStdv0q7a/33H4OKk8e4kYIBAfFkDBTjbf5V8T+OhD91nv4drWQwcj1DWCr/G
qtU/RK+woUvKj5W9jrAwQJx17ktAZG0baK0d4OkCCKv62ccKw2cqA2FspJQHNladQ/4dqGeE
5Vzzl7A9IRQlwMKAIRTXIcxTl0GZxMvYahhxu5ERW1/tjLVw4/yMjThmNOdVwqkzQS+o69BQ
pnt51eMxMiRNCzipz6</vt:lpwstr>
  </property>
  <property fmtid="{D5CDD505-2E9C-101B-9397-08002B2CF9AE}" pid="22" name="_2015_ms_pID_7253431">
    <vt:lpwstr>/qJm6ATSOkZpOPBNLigaNJM/6wavPlQvBV15dhBSQMCKxwoPplxkDf
D8XykorxylpPvTLf1fej0iCltPhrTVbYQ1zgP/eDnBcOW6UlUH1vSUQ6mISRTGvpuw7/z0R+
kIKCOCf+QDSiakyTPsxJKATGimCSwwKeaeCzZRlbN3B10Wn5Z8Wk1+dEKTduCt+UlajoU+GQ
fD3byXPYTVQdrJlFKLjPvbNyRZ9R47VAzmW/</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1695955636</vt:lpwstr>
  </property>
</Properties>
</file>